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0DA8BEB1" w:rsidR="00750685" w:rsidRPr="00036508" w:rsidRDefault="00750685" w:rsidP="00750685">
      <w:pPr>
        <w:pStyle w:val="af5"/>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FD4646">
        <w:rPr>
          <w:rFonts w:eastAsia="SimSun" w:cs="Arial"/>
          <w:sz w:val="24"/>
          <w:szCs w:val="24"/>
          <w:lang w:eastAsia="zh-CN"/>
        </w:rPr>
        <w:t>10</w:t>
      </w:r>
      <w:r w:rsidR="00DC3540">
        <w:rPr>
          <w:rFonts w:eastAsia="SimSun" w:cs="Arial"/>
          <w:sz w:val="24"/>
          <w:szCs w:val="24"/>
          <w:lang w:eastAsia="zh-CN"/>
        </w:rPr>
        <w:t>bis</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00DF4A5F" w:rsidRPr="00DF4A5F">
        <w:rPr>
          <w:rFonts w:eastAsia="SimSun" w:cs="Arial"/>
          <w:sz w:val="24"/>
          <w:szCs w:val="24"/>
          <w:lang w:eastAsia="zh-CN"/>
        </w:rPr>
        <w:t>R4-2405973</w:t>
      </w:r>
    </w:p>
    <w:p w14:paraId="1D126598" w14:textId="0E4DACA9" w:rsidR="00605BD7" w:rsidRDefault="003B1A23" w:rsidP="00605BD7">
      <w:pPr>
        <w:tabs>
          <w:tab w:val="center" w:pos="4536"/>
          <w:tab w:val="right" w:pos="9072"/>
        </w:tabs>
        <w:spacing w:line="276" w:lineRule="auto"/>
        <w:rPr>
          <w:rFonts w:ascii="Arial" w:eastAsia="ＭＳ 明朝" w:hAnsi="Arial" w:cs="Arial"/>
          <w:b/>
          <w:szCs w:val="24"/>
          <w:lang w:eastAsia="zh-CN"/>
        </w:rPr>
      </w:pPr>
      <w:r w:rsidRPr="003B1A23">
        <w:rPr>
          <w:rFonts w:ascii="Arial" w:eastAsia="ＭＳ 明朝" w:hAnsi="Arial" w:cs="Arial"/>
          <w:b/>
          <w:szCs w:val="24"/>
          <w:lang w:eastAsia="zh-CN"/>
        </w:rPr>
        <w:t xml:space="preserve">Changsha, China, 15th – 19th </w:t>
      </w:r>
      <w:proofErr w:type="gramStart"/>
      <w:r w:rsidRPr="003B1A23">
        <w:rPr>
          <w:rFonts w:ascii="Arial" w:eastAsia="ＭＳ 明朝" w:hAnsi="Arial" w:cs="Arial"/>
          <w:b/>
          <w:szCs w:val="24"/>
          <w:lang w:eastAsia="zh-CN"/>
        </w:rPr>
        <w:t>April,</w:t>
      </w:r>
      <w:proofErr w:type="gramEnd"/>
      <w:r w:rsidRPr="003B1A23">
        <w:rPr>
          <w:rFonts w:ascii="Arial" w:eastAsia="ＭＳ 明朝" w:hAnsi="Arial" w:cs="Arial"/>
          <w:b/>
          <w:szCs w:val="24"/>
          <w:lang w:eastAsia="zh-CN"/>
        </w:rPr>
        <w:t xml:space="preserve"> 2024</w:t>
      </w:r>
    </w:p>
    <w:p w14:paraId="463D5C89" w14:textId="77777777" w:rsidR="003B1A23" w:rsidRPr="00605BD7" w:rsidRDefault="003B1A23" w:rsidP="00605BD7">
      <w:pPr>
        <w:tabs>
          <w:tab w:val="center" w:pos="4536"/>
          <w:tab w:val="right" w:pos="9072"/>
        </w:tabs>
        <w:spacing w:line="276" w:lineRule="auto"/>
        <w:rPr>
          <w:rFonts w:ascii="Arial" w:eastAsiaTheme="minorEastAsia" w:hAnsi="Arial" w:cs="Arial"/>
          <w:b/>
          <w:bCs/>
          <w:szCs w:val="24"/>
          <w:lang w:eastAsia="zh-CN"/>
        </w:rPr>
      </w:pPr>
    </w:p>
    <w:p w14:paraId="65D03E46" w14:textId="6B9A6321"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3B1A23">
        <w:rPr>
          <w:rFonts w:ascii="Arial" w:eastAsia="Malgun Gothic" w:hAnsi="Arial"/>
          <w:lang w:val="en-US" w:eastAsia="en-US"/>
        </w:rPr>
        <w:t>8</w:t>
      </w:r>
    </w:p>
    <w:p w14:paraId="00F1FD44" w14:textId="60261463"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CA5CFF">
        <w:rPr>
          <w:rFonts w:ascii="Arial" w:eastAsiaTheme="minorEastAsia" w:hAnsi="Arial"/>
          <w:lang w:val="en-US" w:eastAsia="zh-CN"/>
        </w:rPr>
        <w:t>NTT DOCOMO, INC.</w:t>
      </w:r>
    </w:p>
    <w:p w14:paraId="5E8DDA84" w14:textId="283BB5FF" w:rsidR="009256F6" w:rsidRPr="00CA5CFF"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for</w:t>
      </w:r>
      <w:r w:rsidR="00CA5CFF">
        <w:rPr>
          <w:rFonts w:ascii="Arial" w:eastAsiaTheme="minorEastAsia" w:hAnsi="Arial"/>
          <w:lang w:val="en-US" w:eastAsia="zh-CN"/>
        </w:rPr>
        <w:t xml:space="preserve"> </w:t>
      </w:r>
      <w:proofErr w:type="spellStart"/>
      <w:r w:rsidR="00CA5CFF" w:rsidRPr="00CA5CFF">
        <w:rPr>
          <w:rFonts w:ascii="Arial" w:eastAsiaTheme="minorEastAsia" w:hAnsi="Arial"/>
          <w:lang w:val="en-US" w:eastAsia="zh-CN"/>
        </w:rPr>
        <w:t>NR_MC_enh</w:t>
      </w:r>
      <w:proofErr w:type="spellEnd"/>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6303652F" w14:textId="2F1F4DCA" w:rsidR="00DF221B" w:rsidRPr="009E7515" w:rsidRDefault="009E7515" w:rsidP="009E7515">
      <w:pPr>
        <w:rPr>
          <w:rFonts w:eastAsia="ＭＳ 明朝" w:cs="Batang"/>
          <w:color w:val="000000" w:themeColor="text1"/>
          <w:sz w:val="22"/>
          <w:szCs w:val="22"/>
          <w:lang w:val="en-US"/>
        </w:rPr>
      </w:pPr>
      <w:r w:rsidRPr="009E7515">
        <w:rPr>
          <w:rFonts w:eastAsia="ＭＳ 明朝" w:cs="Batang"/>
          <w:color w:val="000000" w:themeColor="text1"/>
          <w:sz w:val="22"/>
          <w:szCs w:val="22"/>
          <w:lang w:val="en-US"/>
        </w:rPr>
        <w:t xml:space="preserve">This section provides the RAN4 UE feature list for Rel-18 </w:t>
      </w:r>
      <w:proofErr w:type="spellStart"/>
      <w:r w:rsidRPr="009E7515">
        <w:rPr>
          <w:rFonts w:eastAsia="ＭＳ 明朝" w:cs="Batang"/>
          <w:color w:val="000000" w:themeColor="text1"/>
          <w:sz w:val="22"/>
          <w:szCs w:val="22"/>
          <w:lang w:val="en-US"/>
        </w:rPr>
        <w:t>NR_MC_</w:t>
      </w:r>
      <w:proofErr w:type="gramStart"/>
      <w:r w:rsidRPr="009E7515">
        <w:rPr>
          <w:rFonts w:eastAsia="ＭＳ 明朝" w:cs="Batang"/>
          <w:color w:val="000000" w:themeColor="text1"/>
          <w:sz w:val="22"/>
          <w:szCs w:val="22"/>
          <w:lang w:val="en-US"/>
        </w:rPr>
        <w:t>enh</w:t>
      </w:r>
      <w:proofErr w:type="spellEnd"/>
      <w:r w:rsidRPr="009E7515">
        <w:rPr>
          <w:rFonts w:eastAsia="ＭＳ 明朝" w:cs="Batang"/>
          <w:color w:val="000000" w:themeColor="text1"/>
          <w:sz w:val="22"/>
          <w:szCs w:val="22"/>
          <w:lang w:val="en-US"/>
        </w:rPr>
        <w:t>..</w:t>
      </w:r>
      <w:proofErr w:type="gramEnd"/>
      <w:r w:rsidRPr="009E7515">
        <w:rPr>
          <w:rFonts w:eastAsia="ＭＳ 明朝" w:cs="Batang"/>
          <w:color w:val="000000" w:themeColor="text1"/>
          <w:sz w:val="22"/>
          <w:szCs w:val="22"/>
          <w:lang w:val="en-US"/>
        </w:rPr>
        <w:t xml:space="preserve"> The same contribution </w:t>
      </w:r>
      <w:r w:rsidR="00007615">
        <w:rPr>
          <w:rFonts w:eastAsia="ＭＳ 明朝" w:cs="Batang"/>
          <w:color w:val="000000" w:themeColor="text1"/>
          <w:sz w:val="22"/>
          <w:szCs w:val="22"/>
          <w:lang w:val="en-US"/>
        </w:rPr>
        <w:t xml:space="preserve">with additional explanations </w:t>
      </w:r>
      <w:r w:rsidR="003B1A23">
        <w:rPr>
          <w:rFonts w:eastAsia="ＭＳ 明朝" w:cs="Batang"/>
          <w:color w:val="000000" w:themeColor="text1"/>
          <w:sz w:val="22"/>
          <w:szCs w:val="22"/>
          <w:lang w:val="en-US"/>
        </w:rPr>
        <w:t>is</w:t>
      </w:r>
      <w:r w:rsidRPr="009E7515">
        <w:rPr>
          <w:rFonts w:eastAsia="ＭＳ 明朝" w:cs="Batang"/>
          <w:color w:val="000000" w:themeColor="text1"/>
          <w:sz w:val="22"/>
          <w:szCs w:val="22"/>
          <w:lang w:val="en-US"/>
        </w:rPr>
        <w:t xml:space="preserve"> submitted in AI for </w:t>
      </w:r>
      <w:r>
        <w:rPr>
          <w:rFonts w:eastAsia="ＭＳ 明朝" w:cs="Batang"/>
          <w:color w:val="000000" w:themeColor="text1"/>
          <w:sz w:val="22"/>
          <w:szCs w:val="22"/>
          <w:lang w:val="en-US"/>
        </w:rPr>
        <w:t>Multi-carrier enhancement</w:t>
      </w:r>
      <w:r w:rsidRPr="009E7515">
        <w:rPr>
          <w:rFonts w:eastAsia="ＭＳ 明朝" w:cs="Batang"/>
          <w:color w:val="000000" w:themeColor="text1"/>
          <w:sz w:val="22"/>
          <w:szCs w:val="22"/>
          <w:lang w:val="en-US"/>
        </w:rPr>
        <w:t xml:space="preserve"> according to Chairman’s guidance.</w:t>
      </w:r>
    </w:p>
    <w:p w14:paraId="6F32762B" w14:textId="4F919EDD" w:rsidR="00384BE5" w:rsidRDefault="00384BE5" w:rsidP="00A97F85">
      <w:pPr>
        <w:rPr>
          <w:rFonts w:eastAsiaTheme="minorEastAsia" w:cs="Batang"/>
          <w:color w:val="000000" w:themeColor="text1"/>
          <w:sz w:val="22"/>
          <w:szCs w:val="22"/>
          <w:lang w:val="en-US" w:eastAsia="zh-CN"/>
        </w:rPr>
      </w:pPr>
    </w:p>
    <w:p w14:paraId="5685CE2A" w14:textId="6D18ED0E" w:rsidR="00452005" w:rsidRPr="00452005" w:rsidRDefault="00452005" w:rsidP="00452005">
      <w:pPr>
        <w:pStyle w:val="aff4"/>
        <w:keepNext/>
        <w:keepLines/>
        <w:numPr>
          <w:ilvl w:val="0"/>
          <w:numId w:val="7"/>
        </w:numPr>
        <w:tabs>
          <w:tab w:val="left" w:pos="0"/>
          <w:tab w:val="left" w:pos="426"/>
        </w:tabs>
        <w:overflowPunct w:val="0"/>
        <w:autoSpaceDE w:val="0"/>
        <w:autoSpaceDN w:val="0"/>
        <w:adjustRightInd w:val="0"/>
        <w:spacing w:after="120"/>
        <w:ind w:leftChars="0" w:hanging="72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Proposal</w:t>
      </w:r>
    </w:p>
    <w:p w14:paraId="505E8B87" w14:textId="11183450" w:rsidR="009E7515" w:rsidRPr="009E7515" w:rsidRDefault="009E7515" w:rsidP="009E7515">
      <w:pPr>
        <w:spacing w:line="360" w:lineRule="auto"/>
        <w:ind w:left="-295"/>
        <w:rPr>
          <w:rFonts w:eastAsia="游明朝"/>
          <w:b/>
          <w:bCs/>
          <w:lang w:val="en-US"/>
        </w:rPr>
      </w:pPr>
      <w:r w:rsidRPr="009E7515">
        <w:rPr>
          <w:rFonts w:eastAsia="游明朝" w:hint="eastAsia"/>
          <w:b/>
          <w:bCs/>
          <w:u w:val="single"/>
          <w:lang w:val="en-US"/>
        </w:rPr>
        <w:t>P</w:t>
      </w:r>
      <w:r w:rsidRPr="009E7515">
        <w:rPr>
          <w:rFonts w:eastAsia="游明朝"/>
          <w:b/>
          <w:bCs/>
          <w:u w:val="single"/>
          <w:lang w:val="en-US"/>
        </w:rPr>
        <w:t>roposal:</w:t>
      </w:r>
      <w:r w:rsidRPr="009E7515">
        <w:rPr>
          <w:rFonts w:eastAsia="游明朝"/>
          <w:b/>
          <w:bCs/>
          <w:lang w:val="en-US"/>
        </w:rPr>
        <w:t xml:space="preserve"> </w:t>
      </w:r>
      <w:r w:rsidR="00DC3540">
        <w:rPr>
          <w:rFonts w:eastAsia="游明朝"/>
          <w:b/>
          <w:bCs/>
          <w:lang w:val="en-US"/>
        </w:rPr>
        <w:t>Update</w:t>
      </w:r>
      <w:r w:rsidRPr="009E7515">
        <w:rPr>
          <w:rFonts w:eastAsia="游明朝"/>
          <w:b/>
          <w:bCs/>
          <w:lang w:val="en-US"/>
        </w:rPr>
        <w:t xml:space="preserve"> </w:t>
      </w:r>
      <w:r w:rsidR="00DC3540">
        <w:rPr>
          <w:rFonts w:eastAsia="游明朝"/>
          <w:b/>
          <w:bCs/>
          <w:lang w:val="en-US"/>
        </w:rPr>
        <w:t xml:space="preserve">UE feature list for Rel-18 </w:t>
      </w:r>
      <w:proofErr w:type="spellStart"/>
      <w:r w:rsidR="00DC3540">
        <w:rPr>
          <w:rFonts w:eastAsia="游明朝"/>
          <w:b/>
          <w:bCs/>
          <w:lang w:val="en-US"/>
        </w:rPr>
        <w:t>NR_MC_enh</w:t>
      </w:r>
      <w:proofErr w:type="spellEnd"/>
      <w:r w:rsidR="00DC3540">
        <w:rPr>
          <w:rFonts w:eastAsia="游明朝"/>
          <w:b/>
          <w:bCs/>
          <w:lang w:val="en-US"/>
        </w:rPr>
        <w:t xml:space="preserve"> as shown in the table below: </w:t>
      </w:r>
    </w:p>
    <w:p w14:paraId="50E9DF69" w14:textId="76D0F453" w:rsidR="006D24F7" w:rsidRDefault="00C42D6D" w:rsidP="006D24F7">
      <w:pPr>
        <w:pStyle w:val="aff4"/>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eastAsia="ko-KR"/>
        </w:rPr>
      </w:pPr>
      <w:proofErr w:type="spellStart"/>
      <w:r w:rsidRPr="001A0984">
        <w:rPr>
          <w:rFonts w:ascii="Arial" w:eastAsia="Batang" w:hAnsi="Arial" w:cs="Arial"/>
          <w:sz w:val="28"/>
          <w:szCs w:val="28"/>
          <w:lang w:eastAsia="ko-KR"/>
        </w:rPr>
        <w:t>NR_MC_enh</w:t>
      </w:r>
      <w:proofErr w:type="spellEnd"/>
    </w:p>
    <w:tbl>
      <w:tblPr>
        <w:tblW w:w="22217" w:type="dxa"/>
        <w:shd w:val="clear" w:color="auto" w:fill="FFFFFF"/>
        <w:tblCellMar>
          <w:top w:w="15" w:type="dxa"/>
          <w:left w:w="15" w:type="dxa"/>
          <w:bottom w:w="15" w:type="dxa"/>
          <w:right w:w="15" w:type="dxa"/>
        </w:tblCellMar>
        <w:tblLook w:val="04A0" w:firstRow="1" w:lastRow="0" w:firstColumn="1" w:lastColumn="0" w:noHBand="0" w:noVBand="1"/>
      </w:tblPr>
      <w:tblGrid>
        <w:gridCol w:w="1308"/>
        <w:gridCol w:w="728"/>
        <w:gridCol w:w="1929"/>
        <w:gridCol w:w="4683"/>
        <w:gridCol w:w="1240"/>
        <w:gridCol w:w="1131"/>
        <w:gridCol w:w="1112"/>
        <w:gridCol w:w="1614"/>
        <w:gridCol w:w="1132"/>
        <w:gridCol w:w="1446"/>
        <w:gridCol w:w="1446"/>
        <w:gridCol w:w="1358"/>
        <w:gridCol w:w="1318"/>
        <w:gridCol w:w="1929"/>
        <w:tblGridChange w:id="3">
          <w:tblGrid>
            <w:gridCol w:w="8"/>
            <w:gridCol w:w="1308"/>
            <w:gridCol w:w="4"/>
            <w:gridCol w:w="724"/>
            <w:gridCol w:w="10"/>
            <w:gridCol w:w="1919"/>
            <w:gridCol w:w="28"/>
            <w:gridCol w:w="4655"/>
            <w:gridCol w:w="77"/>
            <w:gridCol w:w="1163"/>
            <w:gridCol w:w="88"/>
            <w:gridCol w:w="1043"/>
            <w:gridCol w:w="98"/>
            <w:gridCol w:w="1014"/>
            <w:gridCol w:w="108"/>
            <w:gridCol w:w="1506"/>
            <w:gridCol w:w="123"/>
            <w:gridCol w:w="1009"/>
            <w:gridCol w:w="133"/>
            <w:gridCol w:w="1313"/>
            <w:gridCol w:w="146"/>
            <w:gridCol w:w="1300"/>
            <w:gridCol w:w="159"/>
            <w:gridCol w:w="1199"/>
            <w:gridCol w:w="172"/>
            <w:gridCol w:w="1146"/>
            <w:gridCol w:w="184"/>
            <w:gridCol w:w="1745"/>
            <w:gridCol w:w="202"/>
          </w:tblGrid>
        </w:tblGridChange>
      </w:tblGrid>
      <w:tr w:rsidR="006D24F7" w:rsidRPr="00D743FE" w14:paraId="2A791321"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EAEDEBE"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A421D9"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Index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B3615E"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Feature group </w:t>
            </w: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AB1D54"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Components </w:t>
            </w:r>
          </w:p>
          <w:p w14:paraId="2F90F29D"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B8355E"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E44A2A"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 xml:space="preserve">Need for the </w:t>
            </w:r>
            <w:proofErr w:type="spellStart"/>
            <w:r w:rsidRPr="00D743FE">
              <w:rPr>
                <w:rFonts w:ascii="Arial" w:eastAsia="Microsoft YaHei UI" w:hAnsi="Arial" w:cs="Arial"/>
                <w:b/>
                <w:bCs/>
                <w:color w:val="000000"/>
                <w:sz w:val="18"/>
                <w:szCs w:val="18"/>
              </w:rPr>
              <w:t>gNB</w:t>
            </w:r>
            <w:proofErr w:type="spellEnd"/>
            <w:r w:rsidRPr="00D743FE">
              <w:rPr>
                <w:rFonts w:ascii="Arial" w:eastAsia="Microsoft YaHei UI" w:hAnsi="Arial" w:cs="Arial"/>
                <w:b/>
                <w:bCs/>
                <w:color w:val="000000"/>
                <w:sz w:val="18"/>
                <w:szCs w:val="18"/>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7FE0021"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657C7C8" w14:textId="77777777" w:rsidR="006D24F7" w:rsidRPr="00D743FE" w:rsidRDefault="006D24F7" w:rsidP="00E9362D">
            <w:pPr>
              <w:rPr>
                <w:rFonts w:eastAsia="Microsoft YaHei UI"/>
                <w:color w:val="000000"/>
              </w:rPr>
            </w:pPr>
            <w:r w:rsidRPr="00D743FE">
              <w:rPr>
                <w:rFonts w:ascii="Arial" w:eastAsia="Microsoft YaHei UI" w:hAnsi="Arial" w:cs="Arial"/>
                <w:b/>
                <w:bCs/>
                <w:color w:val="000000"/>
                <w:sz w:val="18"/>
                <w:szCs w:val="18"/>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981CAD" w14:textId="77777777" w:rsidR="006D24F7" w:rsidRPr="00D743FE" w:rsidRDefault="006D24F7" w:rsidP="00E9362D">
            <w:pPr>
              <w:rPr>
                <w:rFonts w:eastAsia="Microsoft YaHei UI"/>
                <w:color w:val="000000"/>
              </w:rPr>
            </w:pPr>
            <w:r w:rsidRPr="00D743FE">
              <w:rPr>
                <w:rFonts w:ascii="Arial" w:eastAsia="Microsoft YaHei UI" w:hAnsi="Arial" w:cs="Arial"/>
                <w:b/>
                <w:bCs/>
                <w:color w:val="000000"/>
                <w:sz w:val="18"/>
                <w:szCs w:val="18"/>
              </w:rPr>
              <w:t>Type </w:t>
            </w:r>
          </w:p>
          <w:p w14:paraId="6690C43B" w14:textId="77777777" w:rsidR="006D24F7" w:rsidRPr="00D743FE" w:rsidRDefault="006D24F7" w:rsidP="00E9362D">
            <w:pPr>
              <w:rPr>
                <w:rFonts w:eastAsia="Microsoft YaHei UI"/>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AC4EBCB"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96A050"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0910789"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DAF0E1"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857C6FA" w14:textId="77777777" w:rsidR="006D24F7" w:rsidRPr="00D743FE" w:rsidRDefault="006D24F7" w:rsidP="00E9362D">
            <w:pPr>
              <w:jc w:val="center"/>
              <w:rPr>
                <w:rFonts w:eastAsia="Microsoft YaHei UI"/>
                <w:color w:val="000000"/>
              </w:rPr>
            </w:pPr>
            <w:r w:rsidRPr="00D743FE">
              <w:rPr>
                <w:rFonts w:ascii="Arial" w:eastAsia="Microsoft YaHei UI" w:hAnsi="Arial" w:cs="Arial"/>
                <w:b/>
                <w:bCs/>
                <w:color w:val="000000"/>
                <w:sz w:val="18"/>
                <w:szCs w:val="18"/>
              </w:rPr>
              <w:t>Mandatory/Optional </w:t>
            </w:r>
          </w:p>
        </w:tc>
      </w:tr>
      <w:tr w:rsidR="006D24F7" w:rsidRPr="00A62E21" w14:paraId="40CE6872"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1DF9635"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lastRenderedPageBreak/>
              <w:t>38. </w:t>
            </w:r>
          </w:p>
          <w:p w14:paraId="79923216"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p w14:paraId="78987718" w14:textId="77777777" w:rsidR="006D24F7" w:rsidRPr="0097254C" w:rsidRDefault="006D24F7" w:rsidP="00E9362D">
            <w:pPr>
              <w:jc w:val="center"/>
              <w:rPr>
                <w:rFonts w:ascii="Arial" w:eastAsia="Microsoft YaHei UI" w:hAnsi="Arial" w:cs="Arial"/>
                <w:b/>
                <w:bCs/>
                <w:color w:val="000000"/>
                <w:sz w:val="18"/>
                <w:szCs w:val="18"/>
              </w:rPr>
            </w:pPr>
          </w:p>
          <w:p w14:paraId="0C1DC34A" w14:textId="77777777" w:rsidR="006D24F7" w:rsidRPr="00A62E21" w:rsidRDefault="006D24F7" w:rsidP="00E9362D">
            <w:pPr>
              <w:jc w:val="center"/>
              <w:rPr>
                <w:rFonts w:ascii="Arial" w:eastAsia="Microsoft YaHei UI" w:hAnsi="Arial" w:cs="Arial"/>
                <w:b/>
                <w:bCs/>
                <w:color w:val="000000"/>
                <w:sz w:val="18"/>
                <w:szCs w:val="18"/>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D9B330"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hint="eastAsia"/>
                <w:b/>
                <w:bCs/>
                <w:color w:val="000000"/>
                <w:sz w:val="18"/>
                <w:szCs w:val="18"/>
              </w:rPr>
              <w:t>3</w:t>
            </w:r>
            <w:r w:rsidRPr="0097254C">
              <w:rPr>
                <w:rFonts w:ascii="Arial" w:eastAsia="Microsoft YaHei UI" w:hAnsi="Arial" w:cs="Arial"/>
                <w:b/>
                <w:bCs/>
                <w:color w:val="000000"/>
                <w:sz w:val="18"/>
                <w:szCs w:val="18"/>
              </w:rPr>
              <w:t>8-1</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6BC3950"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Switching period for dynamic UL Tx switching across up to 4 bands in case of inter-band CA, SUL up to two TAGs</w:t>
            </w: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DEF9C1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UE to indicate support of dynamic UL Tx switching across up to 4 bands for inter-band UL CA, or SUL.</w:t>
            </w:r>
          </w:p>
          <w:p w14:paraId="5C43D2BB" w14:textId="77777777" w:rsidR="006D24F7" w:rsidRPr="0097254C" w:rsidRDefault="006D24F7" w:rsidP="00E9362D">
            <w:pPr>
              <w:jc w:val="center"/>
              <w:rPr>
                <w:rFonts w:ascii="Arial" w:eastAsia="Microsoft YaHei UI" w:hAnsi="Arial" w:cs="Arial"/>
                <w:b/>
                <w:bCs/>
                <w:color w:val="000000"/>
                <w:sz w:val="18"/>
                <w:szCs w:val="18"/>
              </w:rPr>
            </w:pPr>
          </w:p>
          <w:p w14:paraId="30F82880"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B3684CD"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917F32"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C96906"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ECEC613" w14:textId="77777777" w:rsidR="006D24F7" w:rsidRPr="00A62E21"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9197E6" w14:textId="77777777" w:rsidR="006D24F7" w:rsidRPr="00A62E21"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57D39F4"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2538F5"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F06D762"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81B646"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F3A7605" w14:textId="77777777" w:rsidR="006D24F7" w:rsidRPr="00A62E21"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spellStart"/>
            <w:r w:rsidRPr="0097254C">
              <w:rPr>
                <w:rFonts w:ascii="Arial" w:eastAsia="Microsoft YaHei UI" w:hAnsi="Arial" w:cs="Arial"/>
                <w:b/>
                <w:bCs/>
                <w:color w:val="000000"/>
                <w:sz w:val="18"/>
                <w:szCs w:val="18"/>
              </w:rPr>
              <w:t>signaling</w:t>
            </w:r>
            <w:proofErr w:type="spellEnd"/>
            <w:r w:rsidRPr="0097254C">
              <w:rPr>
                <w:rFonts w:ascii="Arial" w:eastAsia="Microsoft YaHei UI" w:hAnsi="Arial" w:cs="Arial"/>
                <w:b/>
                <w:bCs/>
                <w:color w:val="000000"/>
                <w:sz w:val="18"/>
                <w:szCs w:val="18"/>
              </w:rPr>
              <w:t> </w:t>
            </w:r>
          </w:p>
        </w:tc>
      </w:tr>
      <w:tr w:rsidR="006D24F7" w:rsidRPr="0097254C" w14:paraId="7C77319D"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89B3F5"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38. </w:t>
            </w:r>
          </w:p>
          <w:p w14:paraId="42C98FFA"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A538B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38-2</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27DCEF2"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Application of DL interruptions due to dynamic UL Tx switching</w:t>
            </w: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790D8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1. Capability to indicate that for the band where DL interruption is needed, the RRM interruption requirements defined in RAN4 shall be applied for duplex mode combinations except the combinations</w:t>
            </w:r>
          </w:p>
          <w:p w14:paraId="3208D84C"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w:t>
            </w:r>
            <w:r w:rsidRPr="0097254C">
              <w:rPr>
                <w:rFonts w:ascii="Arial" w:eastAsia="Microsoft YaHei UI" w:hAnsi="Arial" w:cs="Arial"/>
                <w:b/>
                <w:bCs/>
                <w:color w:val="000000"/>
                <w:sz w:val="18"/>
                <w:szCs w:val="18"/>
              </w:rPr>
              <w:tab/>
              <w:t>SUL+TDD</w:t>
            </w:r>
          </w:p>
          <w:p w14:paraId="185EB6C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w:t>
            </w:r>
            <w:r w:rsidRPr="0097254C">
              <w:rPr>
                <w:rFonts w:ascii="Arial" w:eastAsia="Microsoft YaHei UI" w:hAnsi="Arial" w:cs="Arial"/>
                <w:b/>
                <w:bCs/>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4978C20"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E75D3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EF427E"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7D6DB3A"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8A518DD"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B79321"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D941F5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83624F"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95F6DE7"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D0824C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spellStart"/>
            <w:r w:rsidRPr="0097254C">
              <w:rPr>
                <w:rFonts w:ascii="Arial" w:eastAsia="Microsoft YaHei UI" w:hAnsi="Arial" w:cs="Arial"/>
                <w:b/>
                <w:bCs/>
                <w:color w:val="000000"/>
                <w:sz w:val="18"/>
                <w:szCs w:val="18"/>
              </w:rPr>
              <w:t>signaling</w:t>
            </w:r>
            <w:proofErr w:type="spellEnd"/>
            <w:r w:rsidRPr="0097254C">
              <w:rPr>
                <w:rFonts w:ascii="Arial" w:eastAsia="Microsoft YaHei UI" w:hAnsi="Arial" w:cs="Arial"/>
                <w:b/>
                <w:bCs/>
                <w:color w:val="000000"/>
                <w:sz w:val="18"/>
                <w:szCs w:val="18"/>
              </w:rPr>
              <w:t> </w:t>
            </w:r>
          </w:p>
        </w:tc>
      </w:tr>
      <w:tr w:rsidR="006D24F7" w:rsidRPr="00A62E21" w14:paraId="74C2D98C"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3B76001"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lastRenderedPageBreak/>
              <w:t>38. </w:t>
            </w:r>
          </w:p>
          <w:p w14:paraId="2CEAC588"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A8AA9A"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38-3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2A5B8A0"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Switching Period for unaffected Band for Dual UL</w:t>
            </w: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AA8B46E"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SwitchingPeriodUnaffectedBandDualUL</w:t>
            </w:r>
            <w:proofErr w:type="spellEnd"/>
            <w:r w:rsidRPr="0097254C">
              <w:rPr>
                <w:rFonts w:ascii="Arial" w:eastAsia="Microsoft YaHei UI" w:hAnsi="Arial" w:cs="Arial"/>
                <w:b/>
                <w:bCs/>
                <w:color w:val="000000"/>
                <w:sz w:val="18"/>
                <w:szCs w:val="18"/>
              </w:rPr>
              <w:t xml:space="preserve"> 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p>
          <w:p w14:paraId="151EC5CB"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maintainedUL-Trans-r18 indicates that the UE is capable of uplink transmission on band Z and is not required to transmit on band X and Y during the switching period reported for the band pair of band X and band Y, as specified in 38.101-1.  </w:t>
            </w:r>
          </w:p>
          <w:p w14:paraId="5896AA74"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periodOnULBands-r18 indicates the switching period to be applied on any UL bands as specified in 38.101-1. n35us represents 35 us, n140us represents 140us, and n210us represents 210us. </w:t>
            </w:r>
          </w:p>
          <w:p w14:paraId="2715F657"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      Band Z corresponds to the </w:t>
            </w:r>
            <w:proofErr w:type="spellStart"/>
            <w:r w:rsidRPr="0097254C">
              <w:rPr>
                <w:rFonts w:ascii="Arial" w:eastAsia="Microsoft YaHei UI" w:hAnsi="Arial" w:cs="Arial"/>
                <w:b/>
                <w:bCs/>
                <w:color w:val="000000"/>
                <w:sz w:val="18"/>
                <w:szCs w:val="18"/>
              </w:rPr>
              <w:t>zth</w:t>
            </w:r>
            <w:proofErr w:type="spellEnd"/>
            <w:r w:rsidRPr="0097254C">
              <w:rPr>
                <w:rFonts w:ascii="Arial" w:eastAsia="Microsoft YaHei UI" w:hAnsi="Arial" w:cs="Arial"/>
                <w:b/>
                <w:bCs/>
                <w:color w:val="000000"/>
                <w:sz w:val="18"/>
                <w:szCs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98250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7D2151A"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18054D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342D5FB"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17C1EB"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8773601"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05FA8D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DD3034"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8EE42E"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D46F6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spellStart"/>
            <w:r w:rsidRPr="0097254C">
              <w:rPr>
                <w:rFonts w:ascii="Arial" w:eastAsia="Microsoft YaHei UI" w:hAnsi="Arial" w:cs="Arial"/>
                <w:b/>
                <w:bCs/>
                <w:color w:val="000000"/>
                <w:sz w:val="18"/>
                <w:szCs w:val="18"/>
              </w:rPr>
              <w:t>signaling</w:t>
            </w:r>
            <w:proofErr w:type="spellEnd"/>
            <w:r w:rsidRPr="0097254C">
              <w:rPr>
                <w:rFonts w:ascii="Arial" w:eastAsia="Microsoft YaHei UI" w:hAnsi="Arial" w:cs="Arial"/>
                <w:b/>
                <w:bCs/>
                <w:color w:val="000000"/>
                <w:sz w:val="18"/>
                <w:szCs w:val="18"/>
              </w:rPr>
              <w:t> </w:t>
            </w:r>
          </w:p>
        </w:tc>
      </w:tr>
      <w:tr w:rsidR="006D24F7" w:rsidRPr="00A62E21" w14:paraId="2F565C12"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220B7DB"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38. </w:t>
            </w:r>
          </w:p>
          <w:p w14:paraId="6C3A5141"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44C1ED4"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38-4</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7477A5D" w14:textId="77777777" w:rsidR="006D24F7" w:rsidRPr="0097254C" w:rsidRDefault="006D24F7" w:rsidP="00E9362D">
            <w:pPr>
              <w:jc w:val="center"/>
              <w:rPr>
                <w:rFonts w:ascii="Arial" w:eastAsia="Microsoft YaHei UI" w:hAnsi="Arial" w:cs="Arial"/>
                <w:b/>
                <w:bCs/>
                <w:color w:val="000000"/>
                <w:sz w:val="18"/>
                <w:szCs w:val="18"/>
              </w:rPr>
            </w:pPr>
            <w:del w:id="4" w:author="作成者">
              <w:r w:rsidRPr="0097254C" w:rsidDel="0097254C">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Additional switching Period for</w:t>
            </w:r>
            <w:ins w:id="5" w:author="作成者">
              <w:r>
                <w:rPr>
                  <w:rFonts w:ascii="Arial" w:eastAsia="Microsoft YaHei UI" w:hAnsi="Arial" w:cs="Arial"/>
                  <w:b/>
                  <w:bCs/>
                  <w:color w:val="000000"/>
                  <w:sz w:val="18"/>
                  <w:szCs w:val="18"/>
                </w:rPr>
                <w:t xml:space="preserve"> switching case across four bands for</w:t>
              </w:r>
            </w:ins>
            <w:r w:rsidRPr="0097254C">
              <w:rPr>
                <w:rFonts w:ascii="Arial" w:eastAsia="Microsoft YaHei UI" w:hAnsi="Arial" w:cs="Arial"/>
                <w:b/>
                <w:bCs/>
                <w:color w:val="000000"/>
                <w:sz w:val="18"/>
                <w:szCs w:val="18"/>
              </w:rPr>
              <w:t xml:space="preserve"> Dual UL</w:t>
            </w:r>
            <w:del w:id="6" w:author="作成者">
              <w:r w:rsidRPr="0097254C" w:rsidDel="0097254C">
                <w:rPr>
                  <w:rFonts w:ascii="Arial" w:eastAsia="Microsoft YaHei UI" w:hAnsi="Arial" w:cs="Arial"/>
                  <w:b/>
                  <w:bCs/>
                  <w:color w:val="000000"/>
                  <w:sz w:val="18"/>
                  <w:szCs w:val="18"/>
                </w:rPr>
                <w:delText>]</w:delText>
              </w:r>
            </w:del>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2E2957" w14:textId="77777777" w:rsidR="006D24F7" w:rsidRPr="0097254C" w:rsidRDefault="006D24F7" w:rsidP="00E9362D">
            <w:pPr>
              <w:jc w:val="center"/>
              <w:rPr>
                <w:rFonts w:ascii="Arial" w:eastAsia="Microsoft YaHei UI" w:hAnsi="Arial" w:cs="Arial"/>
                <w:b/>
                <w:bCs/>
                <w:color w:val="000000"/>
                <w:sz w:val="18"/>
                <w:szCs w:val="18"/>
              </w:rPr>
            </w:pPr>
            <w:del w:id="7" w:author="作成者">
              <w:r w:rsidRPr="0097254C" w:rsidDel="0097254C">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1. Indicate additionally the supported Tx switching period for</w:t>
            </w:r>
            <w:ins w:id="8" w:author="作成者">
              <w:r>
                <w:rPr>
                  <w:rFonts w:ascii="Arial" w:eastAsia="Microsoft YaHei UI" w:hAnsi="Arial" w:cs="Arial"/>
                  <w:b/>
                  <w:bCs/>
                  <w:color w:val="000000"/>
                  <w:sz w:val="18"/>
                  <w:szCs w:val="18"/>
                </w:rPr>
                <w:t xml:space="preserve"> </w:t>
              </w:r>
            </w:ins>
            <w:del w:id="9" w:author="作成者">
              <w:r w:rsidRPr="0097254C" w:rsidDel="00D65BA9">
                <w:rPr>
                  <w:rFonts w:ascii="Arial" w:eastAsia="Microsoft YaHei UI" w:hAnsi="Arial" w:cs="Arial"/>
                  <w:b/>
                  <w:bCs/>
                  <w:color w:val="000000"/>
                  <w:sz w:val="18"/>
                  <w:szCs w:val="18"/>
                </w:rPr>
                <w:delText xml:space="preserve"> </w:delText>
              </w:r>
            </w:del>
            <w:ins w:id="10" w:author="作成者">
              <w:r>
                <w:rPr>
                  <w:rFonts w:ascii="Arial" w:eastAsia="Microsoft YaHei UI" w:hAnsi="Arial" w:cs="Arial"/>
                  <w:b/>
                  <w:bCs/>
                  <w:color w:val="000000"/>
                  <w:sz w:val="18"/>
                  <w:szCs w:val="18"/>
                </w:rPr>
                <w:t>switching case across four bands, i.e., between {1T, 1T, 0T, 0T and {0T, 0T, 1T, 1T}}</w:t>
              </w:r>
            </w:ins>
            <w:del w:id="11" w:author="作成者">
              <w:r w:rsidRPr="0097254C" w:rsidDel="00D65BA9">
                <w:rPr>
                  <w:rFonts w:ascii="Arial" w:eastAsia="Microsoft YaHei UI" w:hAnsi="Arial" w:cs="Arial"/>
                  <w:b/>
                  <w:bCs/>
                  <w:color w:val="000000"/>
                  <w:sz w:val="18"/>
                  <w:szCs w:val="18"/>
                </w:rPr>
                <w:delText>switching between a band pair and another band pair or another band</w:delText>
              </w:r>
            </w:del>
            <w:r w:rsidRPr="0097254C">
              <w:rPr>
                <w:rFonts w:ascii="Arial" w:eastAsia="Microsoft YaHei UI" w:hAnsi="Arial" w:cs="Arial"/>
                <w:b/>
                <w:bCs/>
                <w:color w:val="000000"/>
                <w:sz w:val="18"/>
                <w:szCs w:val="18"/>
              </w:rPr>
              <w:t>, when Rel-18 UL Tx switching is configured by uplinkTxSwitchingMoreBands-r18. If the capability is not reported, the switching period reported in switchingPeriodFor2T-r18 or switchingPeriodFor1T-r18 applies, as specified in TS 38.214 and TS 38.101-1.</w:t>
            </w:r>
            <w:del w:id="12" w:author="作成者">
              <w:r w:rsidRPr="0097254C" w:rsidDel="0097254C">
                <w:rPr>
                  <w:rFonts w:ascii="Arial" w:eastAsia="Microsoft YaHei UI" w:hAnsi="Arial" w:cs="Arial"/>
                  <w:b/>
                  <w:bCs/>
                  <w:color w:val="000000"/>
                  <w:sz w:val="18"/>
                  <w:szCs w:val="18"/>
                </w:rPr>
                <w:delText>]</w:delText>
              </w:r>
            </w:del>
          </w:p>
          <w:p w14:paraId="31F4A322" w14:textId="77777777" w:rsidR="006D24F7" w:rsidRPr="0097254C" w:rsidRDefault="006D24F7" w:rsidP="00E9362D">
            <w:pPr>
              <w:jc w:val="center"/>
              <w:rPr>
                <w:rFonts w:ascii="Arial" w:eastAsia="Microsoft YaHei UI" w:hAnsi="Arial" w:cs="Arial"/>
                <w:b/>
                <w:bCs/>
                <w:color w:val="000000"/>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1230F7E"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9161AD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1030DA"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82EDC01" w14:textId="77777777" w:rsidR="006D24F7" w:rsidRPr="0097254C" w:rsidRDefault="006D24F7" w:rsidP="00E9362D">
            <w:pPr>
              <w:rPr>
                <w:rFonts w:ascii="Arial" w:eastAsia="Microsoft YaHei UI" w:hAnsi="Arial" w:cs="Arial"/>
                <w:b/>
                <w:bCs/>
                <w:color w:val="000000"/>
                <w:sz w:val="18"/>
                <w:szCs w:val="18"/>
              </w:rPr>
            </w:pPr>
            <w:del w:id="13" w:author="作成者">
              <w:r w:rsidRPr="0097254C" w:rsidDel="007C0F17">
                <w:rPr>
                  <w:rFonts w:ascii="Arial" w:eastAsia="Microsoft YaHei UI" w:hAnsi="Arial" w:cs="Arial"/>
                  <w:b/>
                  <w:bCs/>
                  <w:color w:val="000000"/>
                  <w:sz w:val="18"/>
                  <w:szCs w:val="18"/>
                </w:rPr>
                <w:delText>[</w:delText>
              </w:r>
            </w:del>
            <w:r w:rsidRPr="0097254C">
              <w:rPr>
                <w:rFonts w:ascii="Arial" w:eastAsia="Microsoft YaHei UI" w:hAnsi="Arial" w:cs="Arial"/>
                <w:b/>
                <w:bCs/>
                <w:color w:val="000000"/>
                <w:sz w:val="18"/>
                <w:szCs w:val="18"/>
              </w:rPr>
              <w:t>UL Tx switching across more than 2 bands cannot be supported for the band pair in the band combination.</w:t>
            </w:r>
            <w:del w:id="14" w:author="作成者">
              <w:r w:rsidRPr="0097254C" w:rsidDel="007C0F17">
                <w:rPr>
                  <w:rFonts w:ascii="Arial" w:eastAsia="Microsoft YaHei UI" w:hAnsi="Arial" w:cs="Arial"/>
                  <w:b/>
                  <w:bCs/>
                  <w:color w:val="000000"/>
                  <w:sz w:val="18"/>
                  <w:szCs w:val="18"/>
                </w:rPr>
                <w:delText>]</w:delText>
              </w:r>
            </w:del>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8BB1723"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C736E75"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61690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B07FCF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C7FDF6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0AA464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spellStart"/>
            <w:r w:rsidRPr="0097254C">
              <w:rPr>
                <w:rFonts w:ascii="Arial" w:eastAsia="Microsoft YaHei UI" w:hAnsi="Arial" w:cs="Arial"/>
                <w:b/>
                <w:bCs/>
                <w:color w:val="000000"/>
                <w:sz w:val="18"/>
                <w:szCs w:val="18"/>
              </w:rPr>
              <w:t>signaling</w:t>
            </w:r>
            <w:proofErr w:type="spellEnd"/>
            <w:r w:rsidRPr="0097254C">
              <w:rPr>
                <w:rFonts w:ascii="Arial" w:eastAsia="Microsoft YaHei UI" w:hAnsi="Arial" w:cs="Arial"/>
                <w:b/>
                <w:bCs/>
                <w:color w:val="000000"/>
                <w:sz w:val="18"/>
                <w:szCs w:val="18"/>
              </w:rPr>
              <w:t> </w:t>
            </w:r>
          </w:p>
        </w:tc>
      </w:tr>
      <w:tr w:rsidR="006D24F7" w:rsidRPr="00A62E21" w14:paraId="474F5854" w14:textId="77777777" w:rsidTr="00E9362D">
        <w:tblPrEx>
          <w:tblW w:w="22217" w:type="dxa"/>
          <w:shd w:val="clear" w:color="auto" w:fill="FFFFFF"/>
          <w:tblCellMar>
            <w:top w:w="15" w:type="dxa"/>
            <w:left w:w="15" w:type="dxa"/>
            <w:bottom w:w="15" w:type="dxa"/>
            <w:right w:w="15" w:type="dxa"/>
          </w:tblCellMar>
          <w:tblPrExChange w:id="15" w:author="作成者">
            <w:tblPrEx>
              <w:tblW w:w="22217" w:type="dxa"/>
              <w:shd w:val="clear" w:color="auto" w:fill="FFFFFF"/>
              <w:tblCellMar>
                <w:top w:w="15" w:type="dxa"/>
                <w:left w:w="15" w:type="dxa"/>
                <w:bottom w:w="15" w:type="dxa"/>
                <w:right w:w="15" w:type="dxa"/>
              </w:tblCellMar>
            </w:tblPrEx>
          </w:tblPrExChange>
        </w:tblPrEx>
        <w:trPr>
          <w:trHeight w:val="4605"/>
          <w:trPrChange w:id="16" w:author="作成者">
            <w:trPr>
              <w:trHeight w:val="4605"/>
            </w:trPr>
          </w:trPrChange>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Change w:id="17" w:author="作成者">
              <w:tcPr>
                <w:tcW w:w="1307" w:type="dxa"/>
                <w:gridSpan w:val="3"/>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tcPrChange>
          </w:tcPr>
          <w:p w14:paraId="1F16EF50"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38. </w:t>
            </w:r>
          </w:p>
          <w:p w14:paraId="4DE7A28F"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Change w:id="18" w:author="作成者">
              <w:tcPr>
                <w:tcW w:w="73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tcPrChange>
          </w:tcPr>
          <w:p w14:paraId="4A54214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38-5</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Change w:id="19" w:author="作成者">
              <w:tcPr>
                <w:tcW w:w="120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tcPrChange>
          </w:tcPr>
          <w:p w14:paraId="188CF4F6" w14:textId="77777777" w:rsidR="006D24F7" w:rsidRPr="0097254C" w:rsidRDefault="006D24F7" w:rsidP="00E9362D">
            <w:pPr>
              <w:jc w:val="center"/>
              <w:rPr>
                <w:rFonts w:ascii="Arial" w:eastAsia="Microsoft YaHei UI" w:hAnsi="Arial" w:cs="Arial"/>
                <w:b/>
                <w:bCs/>
                <w:color w:val="000000"/>
                <w:sz w:val="18"/>
                <w:szCs w:val="18"/>
              </w:rPr>
            </w:pPr>
            <w:del w:id="20" w:author="作成者">
              <w:r w:rsidRPr="0097254C" w:rsidDel="0097254C">
                <w:rPr>
                  <w:rFonts w:ascii="Arial" w:eastAsia="Microsoft YaHei UI" w:hAnsi="Arial" w:cs="Arial"/>
                  <w:b/>
                  <w:bCs/>
                  <w:color w:val="000000"/>
                  <w:sz w:val="18"/>
                  <w:szCs w:val="18"/>
                </w:rPr>
                <w:delText>[preferredBandPairs for four-band switching case]</w:delText>
              </w:r>
            </w:del>
            <w:ins w:id="21" w:author="作成者">
              <w:r>
                <w:rPr>
                  <w:rFonts w:ascii="Arial" w:eastAsia="Microsoft YaHei UI" w:hAnsi="Arial" w:cs="Arial"/>
                  <w:b/>
                  <w:bCs/>
                  <w:color w:val="000000"/>
                  <w:sz w:val="18"/>
                  <w:szCs w:val="18"/>
                </w:rPr>
                <w:t>Void</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22" w:author="作成者">
              <w:tcPr>
                <w:tcW w:w="5229"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729E513D" w14:textId="77777777" w:rsidR="006D24F7" w:rsidRPr="0097254C" w:rsidRDefault="006D24F7" w:rsidP="00E9362D">
            <w:pPr>
              <w:jc w:val="center"/>
              <w:rPr>
                <w:rFonts w:ascii="Arial" w:eastAsia="Microsoft YaHei UI" w:hAnsi="Arial" w:cs="Arial"/>
                <w:b/>
                <w:bCs/>
                <w:color w:val="000000"/>
                <w:sz w:val="18"/>
                <w:szCs w:val="18"/>
              </w:rPr>
            </w:pPr>
            <w:del w:id="23" w:author="作成者">
              <w:r w:rsidRPr="0097254C" w:rsidDel="0097254C">
                <w:rPr>
                  <w:rFonts w:ascii="Arial" w:eastAsia="Microsoft YaHei UI" w:hAnsi="Arial" w:cs="Arial"/>
                  <w:b/>
                  <w:bCs/>
                  <w:color w:val="000000"/>
                  <w:sz w:val="18"/>
                  <w:szCs w:val="18"/>
                </w:rPr>
                <w:delText>[1. Support the indication of the switching period can be improved to min {max(Tswitch_A-C, Tswitch_B-D), max(Tswitch_A-D, Tswitch_B-C)}  assuming UE’s preferred (switched-from, switched-to) band pairs for parallel UL transmission switching for a band combination consisting of four different bands.]</w:delText>
              </w:r>
            </w:del>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24" w:author="作成者">
              <w:tcPr>
                <w:tcW w:w="125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3E9F8320" w14:textId="77777777" w:rsidR="006D24F7" w:rsidRPr="0097254C" w:rsidRDefault="006D24F7" w:rsidP="00E9362D">
            <w:pPr>
              <w:jc w:val="center"/>
              <w:rPr>
                <w:rFonts w:ascii="Arial" w:eastAsia="Microsoft YaHei UI" w:hAnsi="Arial" w:cs="Arial"/>
                <w:b/>
                <w:bCs/>
                <w:color w:val="000000"/>
                <w:sz w:val="18"/>
                <w:szCs w:val="18"/>
              </w:rPr>
            </w:pPr>
            <w:del w:id="25" w:author="作成者">
              <w:r w:rsidRPr="0097254C" w:rsidDel="0097254C">
                <w:rPr>
                  <w:rFonts w:ascii="Arial" w:eastAsia="Microsoft YaHei UI" w:hAnsi="Arial" w:cs="Arial"/>
                  <w:b/>
                  <w:bCs/>
                  <w:color w:val="000000"/>
                  <w:sz w:val="18"/>
                  <w:szCs w:val="18"/>
                </w:rPr>
                <w:delText>38-1</w:delText>
              </w:r>
            </w:del>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26" w:author="作成者">
              <w:tcPr>
                <w:tcW w:w="1146"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0876471C" w14:textId="77777777" w:rsidR="006D24F7" w:rsidRPr="0097254C" w:rsidRDefault="006D24F7" w:rsidP="00E9362D">
            <w:pPr>
              <w:jc w:val="center"/>
              <w:rPr>
                <w:rFonts w:ascii="Arial" w:eastAsia="Microsoft YaHei UI" w:hAnsi="Arial" w:cs="Arial"/>
                <w:b/>
                <w:bCs/>
                <w:color w:val="000000"/>
                <w:sz w:val="18"/>
                <w:szCs w:val="18"/>
              </w:rPr>
            </w:pPr>
            <w:del w:id="27" w:author="作成者">
              <w:r w:rsidRPr="0097254C" w:rsidDel="0097254C">
                <w:rPr>
                  <w:rFonts w:ascii="Arial" w:eastAsia="Microsoft YaHei UI" w:hAnsi="Arial" w:cs="Arial"/>
                  <w:b/>
                  <w:bCs/>
                  <w:color w:val="000000"/>
                  <w:sz w:val="18"/>
                  <w:szCs w:val="18"/>
                </w:rPr>
                <w:delText>Yes</w:delText>
              </w:r>
            </w:del>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28" w:author="作成者">
              <w:tcPr>
                <w:tcW w:w="112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3C92A08A" w14:textId="77777777" w:rsidR="006D24F7" w:rsidRPr="0097254C" w:rsidRDefault="006D24F7" w:rsidP="00E9362D">
            <w:pPr>
              <w:jc w:val="center"/>
              <w:rPr>
                <w:rFonts w:ascii="Arial" w:eastAsia="Microsoft YaHei UI" w:hAnsi="Arial" w:cs="Arial"/>
                <w:b/>
                <w:bCs/>
                <w:color w:val="000000"/>
                <w:sz w:val="18"/>
                <w:szCs w:val="18"/>
              </w:rPr>
            </w:pPr>
            <w:del w:id="29" w:author="作成者">
              <w:r w:rsidRPr="0097254C" w:rsidDel="0097254C">
                <w:rPr>
                  <w:rFonts w:ascii="Arial" w:eastAsia="Microsoft YaHei UI" w:hAnsi="Arial" w:cs="Arial"/>
                  <w:b/>
                  <w:bCs/>
                  <w:color w:val="000000"/>
                  <w:sz w:val="18"/>
                  <w:szCs w:val="18"/>
                </w:rPr>
                <w:delText>N/A </w:delText>
              </w:r>
            </w:del>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30" w:author="作成者">
              <w:tcPr>
                <w:tcW w:w="155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60259DC8" w14:textId="77777777" w:rsidR="006D24F7" w:rsidRPr="0097254C" w:rsidRDefault="006D24F7" w:rsidP="00E9362D">
            <w:pPr>
              <w:rPr>
                <w:rFonts w:ascii="Arial" w:eastAsia="Microsoft YaHei UI" w:hAnsi="Arial" w:cs="Arial"/>
                <w:b/>
                <w:bCs/>
                <w:color w:val="000000"/>
                <w:sz w:val="18"/>
                <w:szCs w:val="18"/>
              </w:rPr>
            </w:pPr>
            <w:del w:id="31" w:author="作成者">
              <w:r w:rsidRPr="0097254C" w:rsidDel="0097254C">
                <w:rPr>
                  <w:rFonts w:ascii="Arial" w:eastAsia="Microsoft YaHei UI" w:hAnsi="Arial" w:cs="Arial"/>
                  <w:b/>
                  <w:bCs/>
                  <w:color w:val="000000"/>
                  <w:sz w:val="18"/>
                  <w:szCs w:val="18"/>
                </w:rPr>
                <w:delText>[Network can only assume the maximum switch period]</w:delText>
              </w:r>
            </w:del>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32" w:author="作成者">
              <w:tcPr>
                <w:tcW w:w="114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1E22DEB8" w14:textId="77777777" w:rsidR="006D24F7" w:rsidRPr="0097254C" w:rsidRDefault="006D24F7" w:rsidP="00E9362D">
            <w:pPr>
              <w:rPr>
                <w:rFonts w:ascii="Arial" w:eastAsia="Microsoft YaHei UI" w:hAnsi="Arial" w:cs="Arial"/>
                <w:b/>
                <w:bCs/>
                <w:color w:val="000000"/>
                <w:sz w:val="18"/>
                <w:szCs w:val="18"/>
              </w:rPr>
            </w:pPr>
            <w:del w:id="33" w:author="作成者">
              <w:r w:rsidRPr="0097254C" w:rsidDel="0097254C">
                <w:rPr>
                  <w:rFonts w:ascii="Arial" w:eastAsia="Microsoft YaHei UI" w:hAnsi="Arial" w:cs="Arial"/>
                  <w:b/>
                  <w:bCs/>
                  <w:color w:val="000000"/>
                  <w:sz w:val="18"/>
                  <w:szCs w:val="18"/>
                </w:rPr>
                <w:delText>Per BC </w:delText>
              </w:r>
            </w:del>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34" w:author="作成者">
              <w:tcPr>
                <w:tcW w:w="1466"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3AC70340" w14:textId="77777777" w:rsidR="006D24F7" w:rsidRPr="0097254C" w:rsidRDefault="006D24F7" w:rsidP="00E9362D">
            <w:pPr>
              <w:jc w:val="center"/>
              <w:rPr>
                <w:rFonts w:ascii="Arial" w:eastAsia="Microsoft YaHei UI" w:hAnsi="Arial" w:cs="Arial"/>
                <w:b/>
                <w:bCs/>
                <w:color w:val="000000"/>
                <w:sz w:val="18"/>
                <w:szCs w:val="18"/>
              </w:rPr>
            </w:pPr>
            <w:del w:id="35" w:author="作成者">
              <w:r w:rsidRPr="0097254C" w:rsidDel="0097254C">
                <w:rPr>
                  <w:rFonts w:ascii="Arial" w:eastAsia="Microsoft YaHei UI" w:hAnsi="Arial" w:cs="Arial"/>
                  <w:b/>
                  <w:bCs/>
                  <w:color w:val="000000"/>
                  <w:sz w:val="18"/>
                  <w:szCs w:val="18"/>
                </w:rPr>
                <w:delText>No</w:delText>
              </w:r>
            </w:del>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36" w:author="作成者">
              <w:tcPr>
                <w:tcW w:w="1466"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7FD46FE2" w14:textId="77777777" w:rsidR="006D24F7" w:rsidRPr="0097254C" w:rsidRDefault="006D24F7" w:rsidP="00E9362D">
            <w:pPr>
              <w:jc w:val="center"/>
              <w:rPr>
                <w:rFonts w:ascii="Arial" w:eastAsia="Microsoft YaHei UI" w:hAnsi="Arial" w:cs="Arial"/>
                <w:b/>
                <w:bCs/>
                <w:color w:val="000000"/>
                <w:sz w:val="18"/>
                <w:szCs w:val="18"/>
              </w:rPr>
            </w:pPr>
            <w:del w:id="37" w:author="作成者">
              <w:r w:rsidRPr="0097254C" w:rsidDel="0097254C">
                <w:rPr>
                  <w:rFonts w:ascii="Arial" w:eastAsia="Microsoft YaHei UI" w:hAnsi="Arial" w:cs="Arial"/>
                  <w:b/>
                  <w:bCs/>
                  <w:color w:val="000000"/>
                  <w:sz w:val="18"/>
                  <w:szCs w:val="18"/>
                </w:rPr>
                <w:delText>FR1 only</w:delText>
              </w:r>
            </w:del>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38" w:author="作成者">
              <w:tcPr>
                <w:tcW w:w="137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13D535CD" w14:textId="77777777" w:rsidR="006D24F7" w:rsidRPr="0097254C" w:rsidRDefault="006D24F7" w:rsidP="00E9362D">
            <w:pPr>
              <w:jc w:val="center"/>
              <w:rPr>
                <w:rFonts w:ascii="Arial" w:eastAsia="Microsoft YaHei UI" w:hAnsi="Arial" w:cs="Arial"/>
                <w:b/>
                <w:bCs/>
                <w:color w:val="000000"/>
                <w:sz w:val="18"/>
                <w:szCs w:val="18"/>
              </w:rPr>
            </w:pPr>
            <w:del w:id="39" w:author="作成者">
              <w:r w:rsidRPr="0097254C" w:rsidDel="0097254C">
                <w:rPr>
                  <w:rFonts w:ascii="Arial" w:eastAsia="Microsoft YaHei UI" w:hAnsi="Arial" w:cs="Arial"/>
                  <w:b/>
                  <w:bCs/>
                  <w:color w:val="000000"/>
                  <w:sz w:val="18"/>
                  <w:szCs w:val="18"/>
                </w:rPr>
                <w:delText> Support mixture of FDD/TDD </w:delText>
              </w:r>
            </w:del>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40" w:author="作成者">
              <w:tcPr>
                <w:tcW w:w="123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757DC752" w14:textId="77777777" w:rsidR="006D24F7" w:rsidRPr="0097254C" w:rsidRDefault="006D24F7" w:rsidP="00E9362D">
            <w:pPr>
              <w:jc w:val="center"/>
              <w:rPr>
                <w:rFonts w:ascii="Arial" w:eastAsia="Microsoft YaHei UI" w:hAnsi="Arial" w:cs="Arial"/>
                <w:b/>
                <w:bCs/>
                <w:color w:val="000000"/>
                <w:sz w:val="18"/>
                <w:szCs w:val="18"/>
              </w:rPr>
            </w:pPr>
            <w:del w:id="41" w:author="作成者">
              <w:r w:rsidRPr="0097254C" w:rsidDel="0097254C">
                <w:rPr>
                  <w:rFonts w:ascii="Arial" w:eastAsia="Microsoft YaHei UI" w:hAnsi="Arial" w:cs="Arial"/>
                  <w:b/>
                  <w:bCs/>
                  <w:color w:val="000000"/>
                  <w:sz w:val="18"/>
                  <w:szCs w:val="18"/>
                </w:rPr>
                <w:delText>[Note: Detailed information can refer to the LS to RAN2 in R4-2317609]</w:delText>
              </w:r>
            </w:del>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Change w:id="42" w:author="作成者">
              <w:tcPr>
                <w:tcW w:w="1957" w:type="dxa"/>
                <w:gridSpan w:val="2"/>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tcPrChange>
          </w:tcPr>
          <w:p w14:paraId="75548A6C" w14:textId="77777777" w:rsidR="006D24F7" w:rsidRPr="0097254C" w:rsidRDefault="006D24F7" w:rsidP="00E9362D">
            <w:pPr>
              <w:jc w:val="center"/>
              <w:rPr>
                <w:rFonts w:ascii="Arial" w:eastAsia="Microsoft YaHei UI" w:hAnsi="Arial" w:cs="Arial"/>
                <w:b/>
                <w:bCs/>
                <w:color w:val="000000"/>
                <w:sz w:val="18"/>
                <w:szCs w:val="18"/>
              </w:rPr>
            </w:pPr>
            <w:del w:id="43" w:author="作成者">
              <w:r w:rsidRPr="0097254C" w:rsidDel="0097254C">
                <w:rPr>
                  <w:rFonts w:ascii="Arial" w:eastAsia="Microsoft YaHei UI" w:hAnsi="Arial" w:cs="Arial"/>
                  <w:b/>
                  <w:bCs/>
                  <w:color w:val="000000"/>
                  <w:sz w:val="18"/>
                  <w:szCs w:val="18"/>
                </w:rPr>
                <w:delText>Optional with capability signalling </w:delText>
              </w:r>
            </w:del>
          </w:p>
        </w:tc>
      </w:tr>
      <w:tr w:rsidR="006D24F7" w:rsidRPr="00A62E21" w14:paraId="533D9262" w14:textId="77777777" w:rsidTr="00E9362D">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FC7B89"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lastRenderedPageBreak/>
              <w:t>38. </w:t>
            </w:r>
          </w:p>
          <w:p w14:paraId="761C1B9F" w14:textId="77777777" w:rsidR="006D24F7" w:rsidRPr="0097254C" w:rsidRDefault="006D24F7" w:rsidP="00E9362D">
            <w:pPr>
              <w:jc w:val="center"/>
              <w:rPr>
                <w:rFonts w:ascii="Arial" w:eastAsia="Microsoft YaHei UI" w:hAnsi="Arial" w:cs="Arial"/>
                <w:b/>
                <w:bCs/>
                <w:color w:val="000000"/>
                <w:sz w:val="18"/>
                <w:szCs w:val="18"/>
              </w:rPr>
            </w:pPr>
            <w:proofErr w:type="spellStart"/>
            <w:r w:rsidRPr="0097254C">
              <w:rPr>
                <w:rFonts w:ascii="Arial" w:eastAsia="Microsoft YaHei UI" w:hAnsi="Arial" w:cs="Arial"/>
                <w:b/>
                <w:bCs/>
                <w:color w:val="000000"/>
                <w:sz w:val="18"/>
                <w:szCs w:val="18"/>
              </w:rPr>
              <w:t>NR_MC_enh</w:t>
            </w:r>
            <w:proofErr w:type="spellEnd"/>
            <w:r w:rsidRPr="0097254C">
              <w:rPr>
                <w:rFonts w:ascii="Arial" w:eastAsia="Microsoft YaHei UI" w:hAnsi="Arial" w:cs="Arial"/>
                <w:b/>
                <w:bCs/>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F5C8F5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38-6</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CF3915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UL-MIMO coherence capability for dynamic Tx switching between 2Tx-2Tx switching among up to 4 </w:t>
            </w:r>
            <w:proofErr w:type="gramStart"/>
            <w:r w:rsidRPr="0097254C">
              <w:rPr>
                <w:rFonts w:ascii="Arial" w:eastAsia="Microsoft YaHei UI" w:hAnsi="Arial" w:cs="Arial"/>
                <w:b/>
                <w:bCs/>
                <w:color w:val="000000"/>
                <w:sz w:val="18"/>
                <w:szCs w:val="18"/>
              </w:rPr>
              <w:t>bands</w:t>
            </w:r>
            <w:proofErr w:type="gramEnd"/>
          </w:p>
          <w:p w14:paraId="771C5C52" w14:textId="77777777" w:rsidR="006D24F7" w:rsidRPr="0097254C" w:rsidRDefault="006D24F7" w:rsidP="00E9362D">
            <w:pPr>
              <w:jc w:val="center"/>
              <w:rPr>
                <w:rFonts w:ascii="Arial" w:eastAsia="Microsoft YaHei UI" w:hAnsi="Arial" w:cs="Arial"/>
                <w:b/>
                <w:bCs/>
                <w:color w:val="000000"/>
                <w:sz w:val="18"/>
                <w:szCs w:val="18"/>
              </w:rPr>
            </w:pP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60EB731"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1.</w:t>
            </w:r>
            <w:r w:rsidRPr="0097254C">
              <w:rPr>
                <w:rFonts w:ascii="Arial" w:eastAsia="Microsoft YaHei UI" w:hAnsi="Arial" w:cs="Arial" w:hint="eastAsia"/>
                <w:b/>
                <w:bCs/>
                <w:color w:val="000000"/>
                <w:sz w:val="18"/>
                <w:szCs w:val="18"/>
              </w:rPr>
              <w:t xml:space="preserve"> </w:t>
            </w:r>
            <w:r w:rsidRPr="0097254C">
              <w:rPr>
                <w:rFonts w:ascii="Arial" w:eastAsia="Microsoft YaHei UI" w:hAnsi="Arial" w:cs="Arial"/>
                <w:b/>
                <w:bCs/>
                <w:color w:val="000000"/>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96A0F3"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38-1</w:t>
            </w:r>
          </w:p>
          <w:p w14:paraId="26A9756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Rel-17 RAN4 UE FG </w:t>
            </w:r>
            <w:r w:rsidRPr="0097254C">
              <w:rPr>
                <w:rFonts w:ascii="Arial" w:eastAsia="Microsoft YaHei UI" w:hAnsi="Arial" w:cs="Arial" w:hint="eastAsia"/>
                <w:b/>
                <w:bCs/>
                <w:color w:val="000000"/>
                <w:sz w:val="18"/>
                <w:szCs w:val="18"/>
              </w:rPr>
              <w:t>1</w:t>
            </w:r>
            <w:r w:rsidRPr="0097254C">
              <w:rPr>
                <w:rFonts w:ascii="Arial" w:eastAsia="Microsoft YaHei UI" w:hAnsi="Arial" w:cs="Arial"/>
                <w:b/>
                <w:bCs/>
                <w:color w:val="000000"/>
                <w:sz w:val="18"/>
                <w:szCs w:val="18"/>
              </w:rPr>
              <w:t>6-5, 16-6</w:t>
            </w:r>
          </w:p>
          <w:p w14:paraId="4E0AA6B2" w14:textId="77777777" w:rsidR="006D24F7" w:rsidRPr="0097254C" w:rsidRDefault="006D24F7" w:rsidP="00E9362D">
            <w:pPr>
              <w:jc w:val="center"/>
              <w:rPr>
                <w:rFonts w:ascii="Arial" w:eastAsia="Microsoft YaHei UI" w:hAnsi="Arial" w:cs="Arial"/>
                <w:b/>
                <w:bCs/>
                <w:color w:val="000000"/>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9A9DB2D"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49FF0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hint="eastAsia"/>
                <w:b/>
                <w:bCs/>
                <w:color w:val="000000"/>
                <w:sz w:val="18"/>
                <w:szCs w:val="18"/>
              </w:rPr>
              <w:t>N</w:t>
            </w:r>
            <w:r w:rsidRPr="0097254C">
              <w:rPr>
                <w:rFonts w:ascii="Arial" w:eastAsia="Microsoft YaHei UI" w:hAnsi="Arial" w:cs="Arial"/>
                <w:b/>
                <w:bCs/>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C9736E"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The existing Rel-15 per band UE capability </w:t>
            </w:r>
            <w:proofErr w:type="spellStart"/>
            <w:r w:rsidRPr="0097254C">
              <w:rPr>
                <w:rFonts w:ascii="Arial" w:eastAsia="Microsoft YaHei UI" w:hAnsi="Arial" w:cs="Arial"/>
                <w:b/>
                <w:bCs/>
                <w:color w:val="000000"/>
                <w:sz w:val="18"/>
                <w:szCs w:val="18"/>
              </w:rPr>
              <w:t>pusch-TransCoherence</w:t>
            </w:r>
            <w:proofErr w:type="spellEnd"/>
            <w:r w:rsidRPr="0097254C">
              <w:rPr>
                <w:rFonts w:ascii="Arial" w:eastAsia="Microsoft YaHei UI" w:hAnsi="Arial" w:cs="Arial"/>
                <w:b/>
                <w:bCs/>
                <w:color w:val="000000"/>
                <w:sz w:val="18"/>
                <w:szCs w:val="18"/>
              </w:rPr>
              <w:t xml:space="preserve"> is applicable to each of the 2Tx-capable UL band(s) for Tx </w:t>
            </w:r>
            <w:proofErr w:type="gramStart"/>
            <w:r w:rsidRPr="0097254C">
              <w:rPr>
                <w:rFonts w:ascii="Arial" w:eastAsia="Microsoft YaHei UI" w:hAnsi="Arial" w:cs="Arial"/>
                <w:b/>
                <w:bCs/>
                <w:color w:val="000000"/>
                <w:sz w:val="18"/>
                <w:szCs w:val="18"/>
              </w:rPr>
              <w:t>switching</w:t>
            </w:r>
            <w:proofErr w:type="gramEnd"/>
          </w:p>
          <w:p w14:paraId="0C5E0C2B" w14:textId="77777777" w:rsidR="006D24F7" w:rsidRPr="0097254C" w:rsidRDefault="006D24F7" w:rsidP="00E9362D">
            <w:pPr>
              <w:rPr>
                <w:rFonts w:ascii="Arial" w:eastAsia="Microsoft YaHei UI" w:hAnsi="Arial" w:cs="Arial"/>
                <w:b/>
                <w:bCs/>
                <w:color w:val="000000"/>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0592DC" w14:textId="77777777" w:rsidR="006D24F7" w:rsidRPr="0097254C" w:rsidRDefault="006D24F7" w:rsidP="00E9362D">
            <w:pP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DFAF1A"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74D6698"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hint="eastAsia"/>
                <w:b/>
                <w:bCs/>
                <w:color w:val="000000"/>
                <w:sz w:val="18"/>
                <w:szCs w:val="18"/>
              </w:rPr>
              <w:t>F</w:t>
            </w:r>
            <w:r w:rsidRPr="0097254C">
              <w:rPr>
                <w:rFonts w:ascii="Arial" w:eastAsia="Microsoft YaHei UI" w:hAnsi="Arial" w:cs="Arial"/>
                <w:b/>
                <w:bCs/>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658926"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4B258F"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EECC5F9"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xml:space="preserve">Optional with capability </w:t>
            </w:r>
            <w:proofErr w:type="gramStart"/>
            <w:r w:rsidRPr="0097254C">
              <w:rPr>
                <w:rFonts w:ascii="Arial" w:eastAsia="Microsoft YaHei UI" w:hAnsi="Arial" w:cs="Arial"/>
                <w:b/>
                <w:bCs/>
                <w:color w:val="000000"/>
                <w:sz w:val="18"/>
                <w:szCs w:val="18"/>
              </w:rPr>
              <w:t>signalling</w:t>
            </w:r>
            <w:proofErr w:type="gramEnd"/>
          </w:p>
          <w:p w14:paraId="0C73D84C" w14:textId="77777777" w:rsidR="006D24F7" w:rsidRPr="0097254C" w:rsidRDefault="006D24F7" w:rsidP="00E9362D">
            <w:pPr>
              <w:jc w:val="center"/>
              <w:rPr>
                <w:rFonts w:ascii="Arial" w:eastAsia="Microsoft YaHei UI" w:hAnsi="Arial" w:cs="Arial"/>
                <w:b/>
                <w:bCs/>
                <w:color w:val="000000"/>
                <w:sz w:val="18"/>
                <w:szCs w:val="18"/>
              </w:rPr>
            </w:pPr>
            <w:r w:rsidRPr="0097254C">
              <w:rPr>
                <w:rFonts w:ascii="Arial" w:eastAsia="Microsoft YaHei UI" w:hAnsi="Arial" w:cs="Arial"/>
                <w:b/>
                <w:bCs/>
                <w:color w:val="000000"/>
                <w:sz w:val="18"/>
                <w:szCs w:val="18"/>
              </w:rPr>
              <w:t> </w:t>
            </w:r>
          </w:p>
        </w:tc>
      </w:tr>
    </w:tbl>
    <w:p w14:paraId="37CA8075" w14:textId="77777777" w:rsidR="006D24F7" w:rsidRPr="006D24F7" w:rsidRDefault="006D24F7" w:rsidP="006D24F7">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p>
    <w:sectPr w:rsidR="006D24F7" w:rsidRPr="006D24F7" w:rsidSect="004369F4">
      <w:footerReference w:type="default" r:id="rId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4534E" w14:textId="77777777" w:rsidR="004E0EF3" w:rsidRDefault="004E0EF3">
      <w:r>
        <w:separator/>
      </w:r>
    </w:p>
  </w:endnote>
  <w:endnote w:type="continuationSeparator" w:id="0">
    <w:p w14:paraId="2F89EBDC" w14:textId="77777777" w:rsidR="004E0EF3" w:rsidRDefault="004E0EF3">
      <w:r>
        <w:continuationSeparator/>
      </w:r>
    </w:p>
  </w:endnote>
  <w:endnote w:type="continuationNotice" w:id="1">
    <w:p w14:paraId="4186A70E" w14:textId="77777777" w:rsidR="004E0EF3" w:rsidRDefault="004E0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ＭＳ ゴシック"/>
      </w:rPr>
      <w:t xml:space="preserve">- </w:t>
    </w:r>
    <w:r w:rsidR="006F0809">
      <w:rPr>
        <w:rStyle w:val="afe"/>
        <w:rFonts w:eastAsia="ＭＳ ゴシック"/>
      </w:rPr>
      <w:fldChar w:fldCharType="begin"/>
    </w:r>
    <w:r>
      <w:rPr>
        <w:rStyle w:val="afe"/>
        <w:rFonts w:eastAsia="ＭＳ ゴシック"/>
      </w:rPr>
      <w:instrText xml:space="preserve"> PAGE </w:instrText>
    </w:r>
    <w:r w:rsidR="006F0809">
      <w:rPr>
        <w:rStyle w:val="afe"/>
        <w:rFonts w:eastAsia="ＭＳ ゴシック"/>
      </w:rPr>
      <w:fldChar w:fldCharType="separate"/>
    </w:r>
    <w:r w:rsidR="00605BD7">
      <w:rPr>
        <w:rStyle w:val="afe"/>
        <w:rFonts w:eastAsia="ＭＳ ゴシック"/>
        <w:noProof/>
      </w:rPr>
      <w:t>1</w:t>
    </w:r>
    <w:r w:rsidR="006F0809">
      <w:rPr>
        <w:rStyle w:val="afe"/>
        <w:rFonts w:eastAsia="ＭＳ ゴシック"/>
      </w:rPr>
      <w:fldChar w:fldCharType="end"/>
    </w:r>
    <w:r>
      <w:rPr>
        <w:rStyle w:val="afe"/>
        <w:rFonts w:eastAsia="ＭＳ ゴシック"/>
      </w:rPr>
      <w:t>/</w:t>
    </w:r>
    <w:r w:rsidR="006F0809">
      <w:rPr>
        <w:rStyle w:val="afe"/>
        <w:rFonts w:eastAsia="ＭＳ ゴシック"/>
      </w:rPr>
      <w:fldChar w:fldCharType="begin"/>
    </w:r>
    <w:r>
      <w:rPr>
        <w:rStyle w:val="afe"/>
        <w:rFonts w:eastAsia="ＭＳ ゴシック"/>
      </w:rPr>
      <w:instrText xml:space="preserve"> NUMPAGES </w:instrText>
    </w:r>
    <w:r w:rsidR="006F0809">
      <w:rPr>
        <w:rStyle w:val="afe"/>
        <w:rFonts w:eastAsia="ＭＳ ゴシック"/>
      </w:rPr>
      <w:fldChar w:fldCharType="separate"/>
    </w:r>
    <w:r w:rsidR="00605BD7">
      <w:rPr>
        <w:rStyle w:val="afe"/>
        <w:rFonts w:eastAsia="ＭＳ ゴシック"/>
        <w:noProof/>
      </w:rPr>
      <w:t>15</w:t>
    </w:r>
    <w:r w:rsidR="006F0809">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3F97" w14:textId="77777777" w:rsidR="004E0EF3" w:rsidRDefault="004E0EF3">
      <w:r>
        <w:separator/>
      </w:r>
    </w:p>
  </w:footnote>
  <w:footnote w:type="continuationSeparator" w:id="0">
    <w:p w14:paraId="090F3CFE" w14:textId="77777777" w:rsidR="004E0EF3" w:rsidRDefault="004E0EF3">
      <w:r>
        <w:continuationSeparator/>
      </w:r>
    </w:p>
  </w:footnote>
  <w:footnote w:type="continuationNotice" w:id="1">
    <w:p w14:paraId="2813304D" w14:textId="77777777" w:rsidR="004E0EF3" w:rsidRDefault="004E0E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3DC6A88"/>
    <w:multiLevelType w:val="hybridMultilevel"/>
    <w:tmpl w:val="A3D6DEF8"/>
    <w:lvl w:ilvl="0" w:tplc="8004A404">
      <w:start w:val="38"/>
      <w:numFmt w:val="decimal"/>
      <w:lvlText w:val="%1."/>
      <w:lvlJc w:val="left"/>
      <w:pPr>
        <w:ind w:left="400" w:hanging="400"/>
      </w:pPr>
      <w:rPr>
        <w:rFonts w:hint="default"/>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21316924">
    <w:abstractNumId w:val="5"/>
  </w:num>
  <w:num w:numId="2" w16cid:durableId="1917740236">
    <w:abstractNumId w:val="17"/>
  </w:num>
  <w:num w:numId="3" w16cid:durableId="402459938">
    <w:abstractNumId w:val="31"/>
  </w:num>
  <w:num w:numId="4" w16cid:durableId="497237915">
    <w:abstractNumId w:val="39"/>
  </w:num>
  <w:num w:numId="5" w16cid:durableId="2015107878">
    <w:abstractNumId w:val="11"/>
  </w:num>
  <w:num w:numId="6" w16cid:durableId="436095629">
    <w:abstractNumId w:val="29"/>
  </w:num>
  <w:num w:numId="7" w16cid:durableId="182746059">
    <w:abstractNumId w:val="19"/>
  </w:num>
  <w:num w:numId="8" w16cid:durableId="1585145638">
    <w:abstractNumId w:val="35"/>
  </w:num>
  <w:num w:numId="9" w16cid:durableId="1027021071">
    <w:abstractNumId w:val="4"/>
  </w:num>
  <w:num w:numId="10" w16cid:durableId="1956331292">
    <w:abstractNumId w:val="9"/>
  </w:num>
  <w:num w:numId="11" w16cid:durableId="1290090518">
    <w:abstractNumId w:val="3"/>
  </w:num>
  <w:num w:numId="12" w16cid:durableId="1180510617">
    <w:abstractNumId w:val="16"/>
  </w:num>
  <w:num w:numId="13" w16cid:durableId="2089308808">
    <w:abstractNumId w:val="2"/>
  </w:num>
  <w:num w:numId="14" w16cid:durableId="467432030">
    <w:abstractNumId w:val="37"/>
  </w:num>
  <w:num w:numId="15" w16cid:durableId="715935693">
    <w:abstractNumId w:val="28"/>
  </w:num>
  <w:num w:numId="16" w16cid:durableId="1662662520">
    <w:abstractNumId w:val="32"/>
  </w:num>
  <w:num w:numId="17" w16cid:durableId="1686786481">
    <w:abstractNumId w:val="15"/>
  </w:num>
  <w:num w:numId="18" w16cid:durableId="142507201">
    <w:abstractNumId w:val="24"/>
  </w:num>
  <w:num w:numId="19" w16cid:durableId="1473405241">
    <w:abstractNumId w:val="14"/>
  </w:num>
  <w:num w:numId="20" w16cid:durableId="220411122">
    <w:abstractNumId w:val="34"/>
  </w:num>
  <w:num w:numId="21" w16cid:durableId="2009480342">
    <w:abstractNumId w:val="33"/>
  </w:num>
  <w:num w:numId="22" w16cid:durableId="2035694978">
    <w:abstractNumId w:val="20"/>
  </w:num>
  <w:num w:numId="23" w16cid:durableId="1857226588">
    <w:abstractNumId w:val="38"/>
  </w:num>
  <w:num w:numId="24" w16cid:durableId="329142997">
    <w:abstractNumId w:val="26"/>
  </w:num>
  <w:num w:numId="25" w16cid:durableId="93986282">
    <w:abstractNumId w:val="22"/>
  </w:num>
  <w:num w:numId="26" w16cid:durableId="1384717641">
    <w:abstractNumId w:val="30"/>
  </w:num>
  <w:num w:numId="27" w16cid:durableId="712972315">
    <w:abstractNumId w:val="1"/>
  </w:num>
  <w:num w:numId="28" w16cid:durableId="1952006743">
    <w:abstractNumId w:val="40"/>
  </w:num>
  <w:num w:numId="29" w16cid:durableId="1087000404">
    <w:abstractNumId w:val="23"/>
  </w:num>
  <w:num w:numId="30" w16cid:durableId="347953137">
    <w:abstractNumId w:val="10"/>
  </w:num>
  <w:num w:numId="31" w16cid:durableId="7173783">
    <w:abstractNumId w:val="13"/>
  </w:num>
  <w:num w:numId="32" w16cid:durableId="1431586152">
    <w:abstractNumId w:val="6"/>
  </w:num>
  <w:num w:numId="33" w16cid:durableId="1928227818">
    <w:abstractNumId w:val="27"/>
  </w:num>
  <w:num w:numId="34" w16cid:durableId="1141264744">
    <w:abstractNumId w:val="8"/>
  </w:num>
  <w:num w:numId="35" w16cid:durableId="1405106924">
    <w:abstractNumId w:val="7"/>
  </w:num>
  <w:num w:numId="36" w16cid:durableId="679354045">
    <w:abstractNumId w:val="0"/>
  </w:num>
  <w:num w:numId="37" w16cid:durableId="1647391133">
    <w:abstractNumId w:val="18"/>
  </w:num>
  <w:num w:numId="38" w16cid:durableId="82606041">
    <w:abstractNumId w:val="12"/>
  </w:num>
  <w:num w:numId="39" w16cid:durableId="295111364">
    <w:abstractNumId w:val="36"/>
  </w:num>
  <w:num w:numId="40" w16cid:durableId="1053232024">
    <w:abstractNumId w:val="21"/>
  </w:num>
  <w:num w:numId="41" w16cid:durableId="9631978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615"/>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69D"/>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ACB"/>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026"/>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157"/>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984"/>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4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1F6"/>
    <w:rsid w:val="002C135E"/>
    <w:rsid w:val="002C14CC"/>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A23"/>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60"/>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06"/>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9F4"/>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05"/>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0EF3"/>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AF8"/>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521"/>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BC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4F7"/>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955"/>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2A"/>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3BC"/>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451"/>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33C"/>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4EC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8C5"/>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515"/>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82"/>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B58"/>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2E82"/>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A3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6D"/>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29"/>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06"/>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CFF"/>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BF"/>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5C9"/>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40"/>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21B"/>
    <w:rsid w:val="00DF23A2"/>
    <w:rsid w:val="00DF26C2"/>
    <w:rsid w:val="00DF2A15"/>
    <w:rsid w:val="00DF2FBA"/>
    <w:rsid w:val="00DF305B"/>
    <w:rsid w:val="00DF3246"/>
    <w:rsid w:val="00DF3688"/>
    <w:rsid w:val="00DF3DC6"/>
    <w:rsid w:val="00DF3E78"/>
    <w:rsid w:val="00DF4024"/>
    <w:rsid w:val="00DF41AB"/>
    <w:rsid w:val="00DF46C3"/>
    <w:rsid w:val="00DF4868"/>
    <w:rsid w:val="00DF4A0D"/>
    <w:rsid w:val="00DF4A5F"/>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1E35"/>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37CAB"/>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136"/>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6"/>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2D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4868"/>
    <w:rPr>
      <w:rFonts w:ascii="Times New Roman" w:eastAsia="ＭＳ ゴシック" w:hAnsi="Times New Roman"/>
      <w:sz w:val="24"/>
      <w:lang w:val="en-GB" w:eastAsia="ja-JP"/>
    </w:rPr>
  </w:style>
  <w:style w:type="paragraph" w:styleId="1">
    <w:name w:val="heading 1"/>
    <w:basedOn w:val="a0"/>
    <w:next w:val="a0"/>
    <w:link w:val="10"/>
    <w:uiPriority w:val="9"/>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link w:val="20"/>
    <w:uiPriority w:val="9"/>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rsid w:val="004D3A22"/>
    <w:pPr>
      <w:ind w:left="851"/>
    </w:pPr>
  </w:style>
  <w:style w:type="paragraph" w:styleId="af">
    <w:name w:val="List"/>
    <w:basedOn w:val="a0"/>
    <w:rsid w:val="004D3A22"/>
    <w:pPr>
      <w:spacing w:after="180"/>
      <w:ind w:left="568" w:hanging="284"/>
    </w:pPr>
  </w:style>
  <w:style w:type="paragraph" w:styleId="22">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style>
  <w:style w:type="paragraph" w:styleId="23">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link w:val="af4"/>
    <w:uiPriority w:val="99"/>
    <w:qFormat/>
    <w:rsid w:val="004D3A22"/>
    <w:pPr>
      <w:tabs>
        <w:tab w:val="center" w:pos="4536"/>
        <w:tab w:val="right" w:pos="9072"/>
      </w:tabs>
      <w:spacing w:before="120"/>
    </w:pPr>
    <w:rPr>
      <w:lang w:val="de-DE"/>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ＭＳ 明朝" w:hAnsi="Arial"/>
      <w:b/>
      <w:sz w:val="18"/>
    </w:rPr>
  </w:style>
  <w:style w:type="paragraph" w:styleId="af7">
    <w:name w:val="footnote text"/>
    <w:basedOn w:val="a0"/>
    <w:semiHidden/>
    <w:qFormat/>
    <w:rsid w:val="004D3A22"/>
    <w:pPr>
      <w:keepLines/>
      <w:ind w:left="454" w:hanging="454"/>
    </w:pPr>
    <w:rPr>
      <w:sz w:val="16"/>
    </w:rPr>
  </w:style>
  <w:style w:type="paragraph" w:styleId="af8">
    <w:name w:val="table of figures"/>
    <w:basedOn w:val="11"/>
    <w:next w:val="a0"/>
    <w:semiHidden/>
    <w:qFormat/>
    <w:rsid w:val="004D3A22"/>
    <w:pPr>
      <w:tabs>
        <w:tab w:val="right" w:leader="dot" w:pos="9360"/>
      </w:tabs>
      <w:spacing w:before="120" w:after="120"/>
    </w:pPr>
    <w:rPr>
      <w:caps/>
    </w:rPr>
  </w:style>
  <w:style w:type="paragraph" w:styleId="24">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uiPriority w:val="39"/>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5"/>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link w:val="TFChar"/>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3">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5"/>
    <w:uiPriority w:val="34"/>
    <w:qFormat/>
    <w:rsid w:val="004D3A22"/>
    <w:pPr>
      <w:ind w:leftChars="400" w:left="840"/>
    </w:p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ＭＳ 明朝"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5"/>
    <w:qFormat/>
    <w:locked/>
    <w:rsid w:val="004D3A22"/>
    <w:rPr>
      <w:rFonts w:cs="Times"/>
    </w:rPr>
  </w:style>
  <w:style w:type="paragraph" w:customStyle="1" w:styleId="15">
    <w:name w:val="本文1"/>
    <w:basedOn w:val="a0"/>
    <w:link w:val="aff7"/>
    <w:rsid w:val="004D3A22"/>
    <w:pPr>
      <w:spacing w:after="120"/>
      <w:jc w:val="both"/>
    </w:pPr>
    <w:rPr>
      <w:rFonts w:ascii="Times" w:eastAsia="ＭＳ 明朝" w:hAnsi="Times" w:cs="Times"/>
      <w:sz w:val="20"/>
      <w:lang w:val="en-US"/>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ＭＳ 明朝" w:eastAsia="ＭＳ 明朝"/>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ＭＳ ゴシック" w:hAnsi="Times New Roman"/>
      <w:sz w:val="24"/>
      <w:lang w:val="en-GB" w:eastAsia="ja-JP"/>
    </w:rPr>
  </w:style>
  <w:style w:type="character" w:customStyle="1" w:styleId="10">
    <w:name w:val="見出し 1 (文字)"/>
    <w:basedOn w:val="a1"/>
    <w:link w:val="1"/>
    <w:uiPriority w:val="9"/>
    <w:rsid w:val="009938C5"/>
    <w:rPr>
      <w:rFonts w:ascii="Arial" w:eastAsia="ＭＳ ゴシック" w:hAnsi="Arial"/>
      <w:kern w:val="28"/>
      <w:sz w:val="28"/>
      <w:lang w:val="en-GB" w:eastAsia="ja-JP"/>
    </w:rPr>
  </w:style>
  <w:style w:type="character" w:customStyle="1" w:styleId="20">
    <w:name w:val="見出し 2 (文字)"/>
    <w:basedOn w:val="a1"/>
    <w:link w:val="2"/>
    <w:uiPriority w:val="9"/>
    <w:rsid w:val="009938C5"/>
    <w:rPr>
      <w:rFonts w:ascii="Arial" w:eastAsia="ＭＳ ゴシック" w:hAnsi="Arial"/>
      <w:sz w:val="24"/>
      <w:lang w:val="en-GB" w:eastAsia="ja-JP"/>
    </w:rPr>
  </w:style>
  <w:style w:type="character" w:customStyle="1" w:styleId="af4">
    <w:name w:val="フッター (文字)"/>
    <w:basedOn w:val="a1"/>
    <w:link w:val="af3"/>
    <w:uiPriority w:val="99"/>
    <w:rsid w:val="009938C5"/>
    <w:rPr>
      <w:rFonts w:ascii="Times New Roman" w:eastAsia="ＭＳ ゴシック" w:hAnsi="Times New Roman"/>
      <w:sz w:val="24"/>
      <w:lang w:val="de-DE" w:eastAsia="ja-JP"/>
    </w:rPr>
  </w:style>
  <w:style w:type="paragraph" w:customStyle="1" w:styleId="Agreement">
    <w:name w:val="Agreement"/>
    <w:basedOn w:val="a0"/>
    <w:next w:val="a0"/>
    <w:uiPriority w:val="99"/>
    <w:qFormat/>
    <w:rsid w:val="009938C5"/>
    <w:pPr>
      <w:numPr>
        <w:numId w:val="21"/>
      </w:numPr>
      <w:spacing w:before="60"/>
    </w:pPr>
    <w:rPr>
      <w:rFonts w:ascii="Arial" w:eastAsia="ＭＳ 明朝" w:hAnsi="Arial"/>
      <w:b/>
      <w:sz w:val="20"/>
      <w:szCs w:val="24"/>
      <w:lang w:eastAsia="en-GB"/>
    </w:rPr>
  </w:style>
  <w:style w:type="paragraph" w:customStyle="1" w:styleId="16">
    <w:name w:val="목록 단락1"/>
    <w:basedOn w:val="a0"/>
    <w:uiPriority w:val="34"/>
    <w:qFormat/>
    <w:rsid w:val="009938C5"/>
    <w:pPr>
      <w:spacing w:after="160" w:line="259" w:lineRule="auto"/>
      <w:ind w:leftChars="400" w:left="840"/>
    </w:pPr>
    <w:rPr>
      <w:rFonts w:ascii="ＭＳ ゴシック" w:hAnsi="ＭＳ ゴシック"/>
      <w:sz w:val="20"/>
      <w:lang w:val="en-US" w:eastAsia="ko-KR"/>
    </w:rPr>
  </w:style>
  <w:style w:type="character" w:customStyle="1" w:styleId="TFChar">
    <w:name w:val="TF Char"/>
    <w:link w:val="TF"/>
    <w:qFormat/>
    <w:locked/>
    <w:rsid w:val="009938C5"/>
    <w:rPr>
      <w:rFonts w:ascii="Arial" w:eastAsia="ＭＳ ゴシック" w:hAnsi="Arial"/>
      <w:b/>
      <w:sz w:val="24"/>
      <w:lang w:val="en-GB" w:eastAsia="ja-JP"/>
    </w:rPr>
  </w:style>
  <w:style w:type="character" w:customStyle="1" w:styleId="c-mrkdwntab">
    <w:name w:val="c-mrkdwn__tab"/>
    <w:basedOn w:val="a1"/>
    <w:rsid w:val="00993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Lines>43</Lines>
  <LinksUpToDate>false</LinksUpToDate>
  <Paragraphs>12</Paragraphs>
  <ScaleCrop>false</ScaleCrop>
  <CharactersWithSpaces>6169</CharactersWithSpaces>
  <SharedDoc>false</SharedDoc>
  <HyperlinksChanged>false</HyperlinksChanged>
  <AppVersion>16.0000</AppVersion>
  <Characters>5259</Characters>
  <Pages>4</Pages>
  <DocSecurity>0</DocSecurity>
  <Words>922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2024-04-08T23:25:00Z</dcterms:modified>
  <cp:keywords/>
  <dc:title/>
  <cp:lastModifiedBy/>
  <dcterms:created xsi:type="dcterms:W3CDTF">2024-04-08T23:25:00Z</dcterms:created>
  <cp:revision>1</cp:revision>
</cp:coreProperties>
</file>

<file path=docProps/custom.xml><?xml version="1.0" encoding="utf-8"?>
<Properties xmlns="http://schemas.openxmlformats.org/officeDocument/2006/custom-properties" xmlns:vt="http://schemas.openxmlformats.org/officeDocument/2006/docPropsVTypes"/>
</file>